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2C" w:rsidRPr="0019442C" w:rsidRDefault="0019442C" w:rsidP="0019442C">
      <w:pPr>
        <w:widowControl/>
        <w:jc w:val="left"/>
        <w:textAlignment w:val="baseline"/>
        <w:outlineLvl w:val="0"/>
        <w:rPr>
          <w:rFonts w:ascii="宋体" w:eastAsia="宋体" w:hAnsi="宋体" w:cs="宋体"/>
          <w:kern w:val="36"/>
          <w:sz w:val="48"/>
          <w:szCs w:val="48"/>
        </w:rPr>
      </w:pPr>
      <w:r w:rsidRPr="0019442C">
        <w:rPr>
          <w:rFonts w:ascii="宋体" w:eastAsia="宋体" w:hAnsi="宋体" w:cs="宋体"/>
          <w:kern w:val="36"/>
          <w:sz w:val="48"/>
          <w:szCs w:val="48"/>
        </w:rPr>
        <w:t>ROS端口映射脚本</w:t>
      </w:r>
    </w:p>
    <w:p w:rsidR="0019442C" w:rsidRPr="0019442C" w:rsidRDefault="0019442C" w:rsidP="0019442C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示例：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19442C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19442C">
        <w:rPr>
          <w:rFonts w:ascii="Consolas" w:eastAsia="宋体" w:hAnsi="Consolas" w:cs="Consolas"/>
          <w:color w:val="444444"/>
          <w:kern w:val="0"/>
          <w:sz w:val="24"/>
        </w:rPr>
        <w:t>/ip firewall nat add chain=dstnat \</w:t>
      </w:r>
      <w:r w:rsidRPr="0019442C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19442C">
        <w:rPr>
          <w:rFonts w:ascii="Consolas" w:eastAsia="宋体" w:hAnsi="Consolas" w:cs="Consolas"/>
          <w:color w:val="444444"/>
          <w:kern w:val="0"/>
          <w:sz w:val="24"/>
        </w:rPr>
        <w:t>dst-address=120.42.115.6 protocol=tcp dst-port=80 action=dst-nat \</w:t>
      </w:r>
      <w:r w:rsidRPr="0019442C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19442C">
        <w:rPr>
          <w:rFonts w:ascii="Consolas" w:eastAsia="宋体" w:hAnsi="Consolas" w:cs="Consolas"/>
          <w:color w:val="444444"/>
          <w:kern w:val="0"/>
          <w:sz w:val="24"/>
        </w:rPr>
        <w:t>to-addresses=192.168.0.1 to-ports=80 comment="http"</w:t>
      </w:r>
      <w:r w:rsidRPr="0019442C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ins w:id="0" w:author="Unknown" w:date="2014-01-09T08:00:00Z"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*</w:t>
        </w:r>
      </w:ins>
      <w:r w:rsidR="00B6144F" w:rsidRPr="00B6144F">
        <w:rPr>
          <w:rFonts w:ascii="Helvetica" w:eastAsia="宋体" w:hAnsi="Helvetica" w:cs="Helvetica"/>
          <w:color w:val="117711"/>
          <w:kern w:val="0"/>
          <w:sz w:val="18"/>
          <w:szCs w:val="18"/>
          <w:bdr w:val="none" w:sz="0" w:space="0" w:color="auto" w:frame="1"/>
          <w:shd w:val="clear" w:color="auto" w:fill="FFF9C0"/>
        </w:rPr>
        <w:t>举例</w:t>
      </w:r>
      <w:r w:rsidR="00B6144F" w:rsidRPr="00B6144F">
        <w:rPr>
          <w:rFonts w:ascii="Helvetica" w:eastAsia="宋体" w:hAnsi="Helvetica" w:cs="Helvetica" w:hint="eastAsia"/>
          <w:color w:val="117711"/>
          <w:kern w:val="0"/>
          <w:sz w:val="18"/>
          <w:szCs w:val="18"/>
          <w:bdr w:val="none" w:sz="0" w:space="0" w:color="auto" w:frame="1"/>
          <w:shd w:val="clear" w:color="auto" w:fill="FFF9C0"/>
        </w:rPr>
        <w:t>：</w:t>
      </w:r>
      <w:ins w:id="1" w:author="Unknown" w:date="2014-01-09T08:00:00Z"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将公网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IP120.42.115.6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的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80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口数据映射到内网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192.168.0.1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的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80</w:t>
        </w:r>
        <w:r w:rsidRPr="0019442C">
          <w:rPr>
            <w:rFonts w:ascii="Helvetica" w:eastAsia="宋体" w:hAnsi="Helvetica" w:cs="Helvetica"/>
            <w:color w:val="444444"/>
            <w:kern w:val="0"/>
            <w:sz w:val="18"/>
            <w:szCs w:val="18"/>
            <w:bdr w:val="none" w:sz="0" w:space="0" w:color="auto" w:frame="1"/>
            <w:shd w:val="clear" w:color="auto" w:fill="FFF9C0"/>
          </w:rPr>
          <w:t>端口上。</w:t>
        </w:r>
      </w:ins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Winbox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操作：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操作路径：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/ip – fire</w:t>
      </w:r>
      <w:bookmarkStart w:id="2" w:name="_GoBack"/>
      <w:bookmarkEnd w:id="2"/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wall – NAT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以下操作将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PPPOE-OUT1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外网进来的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TCP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协议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8292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端口，映射到内网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IP11.11.11.2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的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8291</w:t>
      </w:r>
      <w:r w:rsidR="00B6144F">
        <w:rPr>
          <w:rFonts w:ascii="Helvetica" w:eastAsia="宋体" w:hAnsi="Helvetica" w:cs="Helvetica"/>
          <w:color w:val="444444"/>
          <w:kern w:val="0"/>
          <w:sz w:val="18"/>
          <w:szCs w:val="18"/>
        </w:rPr>
        <w:t>的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t>端口上：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>
        <w:rPr>
          <w:rFonts w:ascii="Helvetica" w:eastAsia="宋体" w:hAnsi="Helvetica" w:cs="Helvetica"/>
          <w:noProof/>
          <w:color w:val="444444"/>
          <w:kern w:val="0"/>
          <w:sz w:val="18"/>
          <w:szCs w:val="18"/>
          <w:bdr w:val="none" w:sz="0" w:space="0" w:color="auto" w:frame="1"/>
        </w:rPr>
        <w:drawing>
          <wp:inline distT="0" distB="0" distL="0" distR="0">
            <wp:extent cx="5716905" cy="3657600"/>
            <wp:effectExtent l="19050" t="0" r="0" b="0"/>
            <wp:docPr id="1" name="图片 1" descr="dstna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tnat-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br/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lastRenderedPageBreak/>
        <w:t>如果您的接入是固定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IP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，直接在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“Dst.Address”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中填入您的公网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IP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，将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In.Interface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，取消定义就行了。</w:t>
      </w:r>
      <w:r w:rsidRPr="0019442C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br/>
      </w:r>
      <w:r>
        <w:rPr>
          <w:rFonts w:ascii="Helvetica" w:eastAsia="宋体" w:hAnsi="Helvetica" w:cs="Helvetica"/>
          <w:noProof/>
          <w:color w:val="444444"/>
          <w:kern w:val="0"/>
          <w:sz w:val="18"/>
          <w:szCs w:val="18"/>
          <w:bdr w:val="none" w:sz="0" w:space="0" w:color="auto" w:frame="1"/>
        </w:rPr>
        <w:drawing>
          <wp:inline distT="0" distB="0" distL="0" distR="0">
            <wp:extent cx="5716905" cy="2926080"/>
            <wp:effectExtent l="19050" t="0" r="0" b="0"/>
            <wp:docPr id="2" name="图片 2" descr="dstna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tnat-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292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A9A" w:rsidRPr="0019442C" w:rsidRDefault="00F54A9A"/>
    <w:sectPr w:rsidR="00F54A9A" w:rsidRPr="00194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ED8" w:rsidRDefault="00C23ED8" w:rsidP="0019442C">
      <w:r>
        <w:separator/>
      </w:r>
    </w:p>
  </w:endnote>
  <w:endnote w:type="continuationSeparator" w:id="0">
    <w:p w:rsidR="00C23ED8" w:rsidRDefault="00C23ED8" w:rsidP="0019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ED8" w:rsidRDefault="00C23ED8" w:rsidP="0019442C">
      <w:r>
        <w:separator/>
      </w:r>
    </w:p>
  </w:footnote>
  <w:footnote w:type="continuationSeparator" w:id="0">
    <w:p w:rsidR="00C23ED8" w:rsidRDefault="00C23ED8" w:rsidP="00194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442C"/>
    <w:rsid w:val="0019442C"/>
    <w:rsid w:val="00B6144F"/>
    <w:rsid w:val="00C23ED8"/>
    <w:rsid w:val="00F5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738BBF-B4B6-412D-AEBF-80EF47FA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44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4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44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4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442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9442C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19442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944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19442C"/>
    <w:rPr>
      <w:rFonts w:ascii="宋体" w:eastAsia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9442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944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3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2017-05-22T11:41:00Z</dcterms:created>
  <dcterms:modified xsi:type="dcterms:W3CDTF">2020-08-04T07:16:00Z</dcterms:modified>
</cp:coreProperties>
</file>